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5FC9A" w14:textId="0CB40E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0A93">
        <w:rPr>
          <w:b/>
          <w:noProof/>
          <w:sz w:val="24"/>
        </w:rPr>
        <w:t>RAN WG1 Meeting #</w:t>
      </w:r>
      <w:r w:rsidR="00630A93">
        <w:rPr>
          <w:b/>
          <w:noProof/>
          <w:sz w:val="24"/>
        </w:rPr>
        <w:fldChar w:fldCharType="begin"/>
      </w:r>
      <w:r w:rsidR="00630A93">
        <w:rPr>
          <w:b/>
          <w:noProof/>
          <w:sz w:val="24"/>
        </w:rPr>
        <w:instrText xml:space="preserve"> DOCPROPERTY  MtgSeq  \* MERGEFORMAT </w:instrText>
      </w:r>
      <w:r w:rsidR="00630A93">
        <w:rPr>
          <w:b/>
          <w:noProof/>
          <w:sz w:val="24"/>
        </w:rPr>
        <w:fldChar w:fldCharType="separate"/>
      </w:r>
      <w:r w:rsidR="00630A93">
        <w:rPr>
          <w:b/>
          <w:noProof/>
          <w:sz w:val="24"/>
        </w:rPr>
        <w:t>97</w:t>
      </w:r>
      <w:r w:rsidR="00630A93">
        <w:fldChar w:fldCharType="end"/>
      </w:r>
      <w:r>
        <w:rPr>
          <w:b/>
          <w:i/>
          <w:noProof/>
          <w:sz w:val="28"/>
        </w:rPr>
        <w:tab/>
      </w:r>
      <w:r w:rsidR="00C56057">
        <w:rPr>
          <w:b/>
          <w:i/>
          <w:noProof/>
          <w:sz w:val="28"/>
        </w:rPr>
        <w:fldChar w:fldCharType="begin"/>
      </w:r>
      <w:r w:rsidR="00C56057">
        <w:rPr>
          <w:b/>
          <w:i/>
          <w:noProof/>
          <w:sz w:val="28"/>
        </w:rPr>
        <w:instrText xml:space="preserve"> DOCPROPERTY  Tdoc#  \* MERGEFORMAT </w:instrText>
      </w:r>
      <w:r w:rsidR="00C56057">
        <w:rPr>
          <w:b/>
          <w:i/>
          <w:noProof/>
          <w:sz w:val="28"/>
        </w:rPr>
        <w:fldChar w:fldCharType="separate"/>
      </w:r>
      <w:r w:rsidR="00FC7839" w:rsidRPr="00FC7839">
        <w:rPr>
          <w:b/>
          <w:i/>
          <w:noProof/>
          <w:sz w:val="28"/>
        </w:rPr>
        <w:t>R1-190</w:t>
      </w:r>
      <w:r w:rsidR="00C56057">
        <w:rPr>
          <w:b/>
          <w:i/>
          <w:noProof/>
          <w:sz w:val="28"/>
        </w:rPr>
        <w:fldChar w:fldCharType="end"/>
      </w:r>
      <w:r w:rsidR="00DF31A4">
        <w:rPr>
          <w:b/>
          <w:i/>
          <w:noProof/>
          <w:sz w:val="28"/>
        </w:rPr>
        <w:t>7736</w:t>
      </w:r>
    </w:p>
    <w:p w14:paraId="60787B48" w14:textId="6CCE98AA" w:rsidR="004565AA" w:rsidRDefault="004565AA" w:rsidP="00456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16310C">
        <w:rPr>
          <w:b/>
          <w:noProof/>
          <w:sz w:val="24"/>
        </w:rPr>
        <w:t xml:space="preserve">Nevada, </w:t>
      </w:r>
      <w:r>
        <w:rPr>
          <w:b/>
          <w:noProof/>
          <w:sz w:val="24"/>
        </w:rPr>
        <w:t xml:space="preserve">US,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957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- 17</w:t>
      </w:r>
      <w:r w:rsidRPr="008957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CCD6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E63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E06E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DE894" w14:textId="77777777" w:rsidR="001E41F3" w:rsidRDefault="00485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63F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F8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287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0B4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B3E7CA" w14:textId="16E1454D" w:rsidR="001E41F3" w:rsidRPr="00410371" w:rsidRDefault="004850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8009A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1D01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01FD66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F6322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3BBA49" w14:textId="77777777" w:rsidR="001E41F3" w:rsidRPr="00410371" w:rsidRDefault="00CA12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6687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E3D33" w14:textId="77777777" w:rsidR="001E41F3" w:rsidRPr="00410371" w:rsidRDefault="00C56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37EF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5E76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995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C41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F145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6C68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5DD355" w14:textId="77777777" w:rsidTr="00547111">
        <w:tc>
          <w:tcPr>
            <w:tcW w:w="9641" w:type="dxa"/>
            <w:gridSpan w:val="9"/>
          </w:tcPr>
          <w:p w14:paraId="69F59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12C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8CA4FA" w14:textId="77777777" w:rsidTr="00A7671C">
        <w:tc>
          <w:tcPr>
            <w:tcW w:w="2835" w:type="dxa"/>
          </w:tcPr>
          <w:p w14:paraId="36974B2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2A2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4F71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C12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B5EC5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9FAB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0561C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4445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8CE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A1C9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70CC4" w14:textId="77777777" w:rsidTr="00547111">
        <w:tc>
          <w:tcPr>
            <w:tcW w:w="9640" w:type="dxa"/>
            <w:gridSpan w:val="11"/>
          </w:tcPr>
          <w:p w14:paraId="42AF0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927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E1A0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1A525" w14:textId="06D5D2BD" w:rsidR="001E41F3" w:rsidRDefault="005E7E1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and aligning of terminologies on MSG3 (re)transmission and RAR UL grant</w:t>
            </w:r>
            <w:r w:rsidR="003027D2">
              <w:t xml:space="preserve"> in 38.211</w:t>
            </w:r>
          </w:p>
        </w:tc>
      </w:tr>
      <w:tr w:rsidR="001E41F3" w14:paraId="10BECB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CEB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BD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13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88B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50E9A" w14:textId="77777777" w:rsidR="001E41F3" w:rsidRDefault="00C14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277FE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102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3BB5F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A61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5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5C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617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DDA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6C018F" w14:textId="77777777" w:rsidR="001E41F3" w:rsidRDefault="00672398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84A0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BF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513D1" w14:textId="7D56394A" w:rsidR="001E41F3" w:rsidRDefault="0025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E07A86">
              <w:rPr>
                <w:noProof/>
              </w:rPr>
              <w:t>1</w:t>
            </w:r>
            <w:r w:rsidR="004D3CBB">
              <w:rPr>
                <w:noProof/>
              </w:rPr>
              <w:t>4</w:t>
            </w:r>
          </w:p>
        </w:tc>
      </w:tr>
      <w:tr w:rsidR="001E41F3" w14:paraId="4D1C67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BB5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DB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E9B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ED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EC7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20C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F5FE8" w14:textId="77777777" w:rsidR="001E41F3" w:rsidRDefault="004A34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F1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E7C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FF835" w14:textId="77777777" w:rsidR="001E41F3" w:rsidRDefault="007A0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B12D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BF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51A8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C16A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B3A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F87CE5" w14:textId="77777777" w:rsidTr="00547111">
        <w:tc>
          <w:tcPr>
            <w:tcW w:w="1843" w:type="dxa"/>
          </w:tcPr>
          <w:p w14:paraId="0A3434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65D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023D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C3B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BD834" w14:textId="362DCCC4" w:rsidR="001E6453" w:rsidRPr="001E6453" w:rsidRDefault="00A34304" w:rsidP="00CD749E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MSG3 PUSCH transmission in </w:t>
            </w:r>
            <w:r w:rsidR="003F3A30">
              <w:rPr>
                <w:color w:val="000000"/>
              </w:rPr>
              <w:t xml:space="preserve">211 shall be applied to both first transmission and retransmission. </w:t>
            </w:r>
          </w:p>
        </w:tc>
      </w:tr>
      <w:tr w:rsidR="001E41F3" w14:paraId="466680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E6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72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3F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A51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BD0BF" w14:textId="159643F6" w:rsidR="005955C4" w:rsidRDefault="003F3A30" w:rsidP="001E64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also retransmission to clarify the intention.</w:t>
            </w:r>
          </w:p>
        </w:tc>
      </w:tr>
      <w:tr w:rsidR="001E41F3" w14:paraId="76613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A0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306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225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65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2F4B" w14:textId="2767E824" w:rsidR="001E41F3" w:rsidRPr="00BC341C" w:rsidRDefault="003F3A30" w:rsidP="006F1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would be difficult to interprete the MSG3 tranmission as in some places in the specs the MSG3 and retransmission may have different behaviour.</w:t>
            </w:r>
          </w:p>
        </w:tc>
      </w:tr>
      <w:tr w:rsidR="001E41F3" w14:paraId="359DC0B9" w14:textId="77777777" w:rsidTr="00547111">
        <w:tc>
          <w:tcPr>
            <w:tcW w:w="2694" w:type="dxa"/>
            <w:gridSpan w:val="2"/>
          </w:tcPr>
          <w:p w14:paraId="341A88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2F3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511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73F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E66A8" w14:textId="1AA53B65" w:rsidR="001E41F3" w:rsidRDefault="00A41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6.3.1.7</w:t>
            </w:r>
            <w:r w:rsidR="00AB45F4">
              <w:rPr>
                <w:noProof/>
              </w:rPr>
              <w:t>, 6.4.1.1.1.2</w:t>
            </w:r>
            <w:bookmarkStart w:id="2" w:name="_GoBack"/>
            <w:bookmarkEnd w:id="2"/>
          </w:p>
        </w:tc>
      </w:tr>
      <w:tr w:rsidR="001E41F3" w14:paraId="73355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B8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B0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8A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E6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B9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71B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DF19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34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EF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982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B2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E9861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8A6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0C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99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B81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FD6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F04D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084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EBE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239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355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BBB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8135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7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3A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F650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72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3A0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DAB93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E86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6A56F" w14:textId="77777777" w:rsidR="008663DB" w:rsidRPr="00831849" w:rsidRDefault="008663DB" w:rsidP="008663DB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14:paraId="2CA57DE0" w14:textId="117D1908" w:rsidR="001E41F3" w:rsidRDefault="001E41F3" w:rsidP="00866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428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1423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55DE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033A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ED3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B99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D562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4A400E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265CC5" w14:textId="77777777" w:rsidR="00922F16" w:rsidRDefault="00922F16" w:rsidP="00922F1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4163679"/>
      <w:bookmarkStart w:id="4" w:name="_Toc4508151"/>
    </w:p>
    <w:p w14:paraId="1A461F37" w14:textId="77777777" w:rsidR="00922F16" w:rsidRDefault="00922F16" w:rsidP="00922F1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p w14:paraId="4F1C2F7E" w14:textId="04C1CF9B" w:rsidR="00922F16" w:rsidRPr="00C40068" w:rsidRDefault="00922F16" w:rsidP="00922F1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C40068">
        <w:rPr>
          <w:rFonts w:ascii="Arial" w:hAnsi="Arial"/>
          <w:sz w:val="24"/>
        </w:rPr>
        <w:t>6.3.1.7</w:t>
      </w:r>
      <w:r w:rsidRPr="00C40068">
        <w:rPr>
          <w:rFonts w:ascii="Arial" w:hAnsi="Arial"/>
          <w:sz w:val="24"/>
        </w:rPr>
        <w:tab/>
        <w:t>Mapping from virtual to physical resource blocks</w:t>
      </w:r>
      <w:bookmarkEnd w:id="3"/>
    </w:p>
    <w:p w14:paraId="0756CADF" w14:textId="77777777" w:rsidR="00922F16" w:rsidRPr="00C40068" w:rsidRDefault="00922F16" w:rsidP="00922F16">
      <w:r w:rsidRPr="00C40068">
        <w:t>Virtual resource blocks shall be mapped to physical resource blocks according to non-interleaved mapping.</w:t>
      </w:r>
    </w:p>
    <w:p w14:paraId="27B1752D" w14:textId="69E3F637" w:rsidR="00922F16" w:rsidRPr="00C40068" w:rsidRDefault="00922F16" w:rsidP="00922F16">
      <w:r w:rsidRPr="00C40068">
        <w:t xml:space="preserve">For non-interleaved VRB-to-PRB mapping, virtual resource block </w:t>
      </w:r>
      <m:oMath>
        <m:r>
          <w:rPr>
            <w:rFonts w:ascii="Cambria Math" w:hAnsi="Cambria Math"/>
          </w:rPr>
          <m:t>n</m:t>
        </m:r>
      </m:oMath>
      <w:r w:rsidRPr="00C40068">
        <w:t xml:space="preserve"> is mapped to physical resource block </w:t>
      </w:r>
      <m:oMath>
        <m:r>
          <w:rPr>
            <w:rFonts w:ascii="Cambria Math" w:hAnsi="Cambria Math"/>
          </w:rPr>
          <m:t>n</m:t>
        </m:r>
      </m:oMath>
      <w:r w:rsidRPr="00C40068">
        <w:t xml:space="preserve"> except for </w:t>
      </w:r>
      <w:ins w:id="5" w:author="Author">
        <w:r>
          <w:t>PUSCH transmission sch</w:t>
        </w:r>
        <w:r>
          <w:rPr>
            <w:rFonts w:cs="Times"/>
          </w:rPr>
          <w:t xml:space="preserve">eduled by </w:t>
        </w:r>
        <w:r>
          <w:t xml:space="preserve">RAR UL grant or </w:t>
        </w:r>
        <w:r w:rsidR="0030563D">
          <w:t>M</w:t>
        </w:r>
        <w:r>
          <w:t>sg3</w:t>
        </w:r>
        <w:r w:rsidR="00E964A1">
          <w:t xml:space="preserve"> PUSCH</w:t>
        </w:r>
        <w:r>
          <w:t xml:space="preserve"> retransmission </w:t>
        </w:r>
      </w:ins>
      <w:del w:id="6" w:author="Author">
        <w:r w:rsidRPr="00922F16" w:rsidDel="00922F16">
          <w:delText>msg3</w:delText>
        </w:r>
      </w:del>
      <w:r w:rsidRPr="00C40068">
        <w:t xml:space="preserve"> in active uplink bandwidth part </w:t>
      </w:r>
      <m:oMath>
        <m:r>
          <w:rPr>
            <w:rFonts w:ascii="Cambria Math" w:hAnsi="Cambria Math"/>
          </w:rPr>
          <m:t>i</m:t>
        </m:r>
      </m:oMath>
      <w:r w:rsidRPr="00C40068">
        <w:t xml:space="preserve"> starting 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  <m:r>
              <w:rPr>
                <w:rFonts w:ascii="Cambria Math" w:hAnsi="Cambria Math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 w:rsidRPr="00C40068">
        <w:t xml:space="preserve">, including all resource blocks of the initial uplink bandwidth part starting 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  <m:r>
              <w:rPr>
                <w:rFonts w:ascii="Cambria Math" w:hAnsi="Cambria Math"/>
              </w:rPr>
              <m:t>,0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 w:rsidRPr="00C40068">
        <w:t xml:space="preserve">, and having the same subcarrier spacing and cyclic prefix as the initial uplink bandwidth part, in which case virtual resource block </w:t>
      </w:r>
      <m:oMath>
        <m:r>
          <w:rPr>
            <w:rFonts w:ascii="Cambria Math" w:hAnsi="Cambria Math"/>
          </w:rPr>
          <m:t>n</m:t>
        </m:r>
      </m:oMath>
      <w:r w:rsidRPr="00C40068">
        <w:t xml:space="preserve"> is mapped to physical resource block </w:t>
      </w:r>
      <m:oMath>
        <m: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  <m:r>
              <w:rPr>
                <w:rFonts w:ascii="Cambria Math" w:hAnsi="Cambria Math"/>
              </w:rPr>
              <m:t>,0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  <m:r>
              <w:rPr>
                <w:rFonts w:ascii="Cambria Math" w:hAnsi="Cambria Math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 w:rsidRPr="00C40068">
        <w:t>.</w:t>
      </w:r>
    </w:p>
    <w:p w14:paraId="266E3276" w14:textId="5FB6F179" w:rsidR="007F0253" w:rsidRDefault="007F0253">
      <w:pPr>
        <w:spacing w:after="0"/>
        <w:rPr>
          <w:b/>
          <w:color w:val="FF0000"/>
        </w:rPr>
      </w:pPr>
      <w:r>
        <w:rPr>
          <w:b/>
          <w:color w:val="FF0000"/>
        </w:rPr>
        <w:br w:type="page"/>
      </w:r>
    </w:p>
    <w:p w14:paraId="085AA174" w14:textId="77777777" w:rsidR="00780802" w:rsidRDefault="00780802" w:rsidP="00404EF2">
      <w:pPr>
        <w:rPr>
          <w:b/>
          <w:color w:val="FF0000"/>
        </w:rPr>
      </w:pPr>
    </w:p>
    <w:p w14:paraId="4FA9B0BC" w14:textId="77777777" w:rsidR="000C5759" w:rsidRDefault="000C5759" w:rsidP="000C5759">
      <w:pPr>
        <w:pStyle w:val="H6"/>
      </w:pPr>
      <w:bookmarkStart w:id="7" w:name="_Toc4508160"/>
      <w:r>
        <w:t>6.4.1.1.1.2</w:t>
      </w:r>
      <w:r>
        <w:tab/>
        <w:t>Sequence generation when transform precoding is enabled</w:t>
      </w:r>
    </w:p>
    <w:p w14:paraId="3BEDFD7B" w14:textId="77777777" w:rsidR="000C5759" w:rsidRDefault="000C5759" w:rsidP="000C5759">
      <w:r>
        <w:t xml:space="preserve">If transform precoding for PUSCH is enabled, the reference-signal sequence </w:t>
      </w:r>
      <w:r w:rsidRPr="00C83905">
        <w:rPr>
          <w:position w:val="-10"/>
        </w:rPr>
        <w:object w:dxaOrig="420" w:dyaOrig="300" w14:anchorId="5EB3F8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5pt;height:14.5pt" o:ole="">
            <v:imagedata r:id="rId11" o:title=""/>
          </v:shape>
          <o:OLEObject Type="Embed" ProgID="Equation.DSMT4" ShapeID="_x0000_i1025" DrawAspect="Content" ObjectID="_1619313681" r:id="rId12"/>
        </w:object>
      </w:r>
      <w:r>
        <w:t xml:space="preserve"> shall be generated according to</w:t>
      </w:r>
    </w:p>
    <w:p w14:paraId="342221B7" w14:textId="77777777" w:rsidR="000C5759" w:rsidRDefault="000C5759" w:rsidP="000C5759">
      <w:pPr>
        <w:pStyle w:val="EQ"/>
        <w:jc w:val="center"/>
      </w:pPr>
      <w:r w:rsidRPr="00BA3E8A">
        <w:rPr>
          <w:position w:val="-30"/>
        </w:rPr>
        <w:object w:dxaOrig="2320" w:dyaOrig="680" w14:anchorId="393E8214">
          <v:shape id="_x0000_i1026" type="#_x0000_t75" style="width:115pt;height:36pt" o:ole="">
            <v:imagedata r:id="rId13" o:title=""/>
          </v:shape>
          <o:OLEObject Type="Embed" ProgID="Equation.DSMT4" ShapeID="_x0000_i1026" DrawAspect="Content" ObjectID="_1619313682" r:id="rId14"/>
        </w:object>
      </w:r>
    </w:p>
    <w:p w14:paraId="1C742EA4" w14:textId="77777777" w:rsidR="000C5759" w:rsidRDefault="000C5759" w:rsidP="000C5759"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α,δ</m:t>
                </m:r>
              </m:e>
            </m:d>
          </m:sup>
        </m:sSubSup>
        <m:r>
          <w:rPr>
            <w:rFonts w:ascii="Cambria Math" w:hAnsi="Cambria Math"/>
          </w:rPr>
          <m:t>(m)</m:t>
        </m:r>
      </m:oMath>
      <w:r>
        <w:t xml:space="preserve"> is given by clause 5.2.2 with </w:t>
      </w:r>
      <w:r w:rsidRPr="003901DF">
        <w:rPr>
          <w:position w:val="-6"/>
        </w:rPr>
        <w:object w:dxaOrig="460" w:dyaOrig="240" w14:anchorId="2E10FDD4">
          <v:shape id="_x0000_i1027" type="#_x0000_t75" style="width:21.5pt;height:14.5pt" o:ole="">
            <v:imagedata r:id="rId15" o:title=""/>
          </v:shape>
          <o:OLEObject Type="Embed" ProgID="Equation.3" ShapeID="_x0000_i1027" DrawAspect="Content" ObjectID="_1619313683" r:id="rId16"/>
        </w:object>
      </w:r>
      <w:r>
        <w:t xml:space="preserve"> and </w:t>
      </w:r>
      <w:r w:rsidRPr="003901DF">
        <w:rPr>
          <w:position w:val="-6"/>
        </w:rPr>
        <w:object w:dxaOrig="520" w:dyaOrig="240" w14:anchorId="5CE66935">
          <v:shape id="_x0000_i1028" type="#_x0000_t75" style="width:29pt;height:14.5pt" o:ole="">
            <v:imagedata r:id="rId17" o:title=""/>
          </v:shape>
          <o:OLEObject Type="Embed" ProgID="Equation.3" ShapeID="_x0000_i1028" DrawAspect="Content" ObjectID="_1619313684" r:id="rId18"/>
        </w:object>
      </w:r>
      <w:r>
        <w:t xml:space="preserve"> </w:t>
      </w:r>
      <w:r w:rsidRPr="00006896">
        <w:t xml:space="preserve">for </w:t>
      </w:r>
      <w:r>
        <w:t xml:space="preserve">a </w:t>
      </w:r>
      <w:r w:rsidRPr="00006896">
        <w:t>PUSCH transmission</w:t>
      </w:r>
      <w:r>
        <w:t>.</w:t>
      </w:r>
    </w:p>
    <w:p w14:paraId="302E1628" w14:textId="0D65D0AB" w:rsidR="000C5759" w:rsidRPr="00950CC7" w:rsidRDefault="000C5759" w:rsidP="000C5759">
      <w:pPr>
        <w:rPr>
          <w:rFonts w:eastAsia="Malgun Gothic"/>
        </w:rPr>
      </w:pPr>
      <w:r w:rsidRPr="00950CC7">
        <w:t>T</w:t>
      </w:r>
      <w:r w:rsidRPr="00950CC7">
        <w:rPr>
          <w:rFonts w:eastAsia="Malgun Gothic"/>
        </w:rPr>
        <w:t xml:space="preserve">he sequence group </w:t>
      </w:r>
      <w:r>
        <w:rPr>
          <w:noProof/>
          <w:position w:val="-14"/>
        </w:rPr>
        <w:drawing>
          <wp:inline distT="0" distB="0" distL="0" distR="0" wp14:anchorId="0E5F0321" wp14:editId="4E577D11">
            <wp:extent cx="1187450" cy="2730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, where </w:t>
      </w:r>
      <w:r>
        <w:rPr>
          <w:noProof/>
          <w:position w:val="-10"/>
        </w:rPr>
        <w:drawing>
          <wp:inline distT="0" distB="0" distL="0" distR="0" wp14:anchorId="6E07B98A" wp14:editId="1B98806B">
            <wp:extent cx="273050" cy="184150"/>
            <wp:effectExtent l="0" t="0" r="0" b="63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rPr>
          <w:rFonts w:eastAsia="Malgun Gothic"/>
        </w:rPr>
        <w:t xml:space="preserve"> is given by</w:t>
      </w:r>
    </w:p>
    <w:p w14:paraId="7314C86E" w14:textId="77777777" w:rsidR="000C5759" w:rsidRPr="00950CC7" w:rsidRDefault="000C5759" w:rsidP="000C5759">
      <w:pPr>
        <w:pStyle w:val="B1"/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Pr="00950CC7">
        <w:t xml:space="preserve"> 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Pr="00950CC7">
        <w:t xml:space="preserve"> is configured by the higher-layer parameter </w:t>
      </w:r>
      <w:proofErr w:type="spellStart"/>
      <w:r w:rsidRPr="00812372">
        <w:rPr>
          <w:i/>
        </w:rPr>
        <w:t>nPUSCH</w:t>
      </w:r>
      <w:proofErr w:type="spellEnd"/>
      <w:r w:rsidRPr="00812372">
        <w:rPr>
          <w:i/>
        </w:rPr>
        <w:t>-Identity</w:t>
      </w:r>
      <w:r>
        <w:rPr>
          <w:i/>
        </w:rPr>
        <w:t xml:space="preserve"> </w:t>
      </w:r>
      <w:r>
        <w:t xml:space="preserve">in the </w:t>
      </w:r>
      <w:r w:rsidRPr="0098091F">
        <w:rPr>
          <w:i/>
        </w:rPr>
        <w:t>DMRS-</w:t>
      </w:r>
      <w:proofErr w:type="spellStart"/>
      <w:r w:rsidRPr="0098091F">
        <w:rPr>
          <w:i/>
        </w:rPr>
        <w:t>UplinkConfig</w:t>
      </w:r>
      <w:proofErr w:type="spellEnd"/>
      <w:r w:rsidRPr="0098091F">
        <w:rPr>
          <w:i/>
        </w:rPr>
        <w:t xml:space="preserve"> </w:t>
      </w:r>
      <w:r w:rsidRPr="00812372">
        <w:t>IE</w:t>
      </w:r>
      <w:r w:rsidRPr="00950CC7">
        <w:t xml:space="preserve"> and the PUSCH is not a msg3 PUSCH according to clause 8.3 in [5, TS 38.213].</w:t>
      </w:r>
    </w:p>
    <w:p w14:paraId="7F5A243C" w14:textId="77777777" w:rsidR="000C5759" w:rsidRPr="00950CC7" w:rsidRDefault="000C5759" w:rsidP="000C5759">
      <w:pPr>
        <w:pStyle w:val="B1"/>
        <w:rPr>
          <w:rFonts w:eastAsia="Malgun Gothic"/>
        </w:rPr>
      </w:pPr>
      <w:r w:rsidRPr="00950CC7">
        <w:t>-</w:t>
      </w:r>
      <w:r w:rsidRPr="00950CC7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 w:rsidRPr="00950CC7">
        <w:t xml:space="preserve"> otherwise</w:t>
      </w:r>
    </w:p>
    <w:p w14:paraId="402D10CD" w14:textId="14D66EC3" w:rsidR="000C5759" w:rsidRPr="00950CC7" w:rsidRDefault="000C5759" w:rsidP="000C5759">
      <w:pPr>
        <w:rPr>
          <w:rFonts w:eastAsia="Malgun Gothic"/>
        </w:rPr>
      </w:pPr>
      <w:r w:rsidRPr="00950CC7">
        <w:rPr>
          <w:rFonts w:eastAsia="Malgun Gothic"/>
        </w:rPr>
        <w:t xml:space="preserve">where </w:t>
      </w:r>
      <w:r>
        <w:rPr>
          <w:noProof/>
          <w:position w:val="-14"/>
        </w:rPr>
        <w:drawing>
          <wp:inline distT="0" distB="0" distL="0" distR="0" wp14:anchorId="3965D7F2" wp14:editId="5268AD8A">
            <wp:extent cx="184150" cy="184150"/>
            <wp:effectExtent l="0" t="0" r="0" b="63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</w:t>
      </w:r>
      <w:r w:rsidRPr="00950CC7">
        <w:rPr>
          <w:rFonts w:eastAsia="Malgun Gothic"/>
        </w:rPr>
        <w:t xml:space="preserve">and the sequence number </w:t>
      </w:r>
      <m:oMath>
        <m:r>
          <w:rPr>
            <w:rFonts w:ascii="Cambria Math" w:hAnsi="Cambria Math"/>
          </w:rPr>
          <m:t>v</m:t>
        </m:r>
      </m:oMath>
      <w:r w:rsidRPr="00950CC7">
        <w:rPr>
          <w:rFonts w:eastAsia="Malgun Gothic"/>
        </w:rPr>
        <w:t xml:space="preserve"> are given by:</w:t>
      </w:r>
    </w:p>
    <w:p w14:paraId="1BEA5DD2" w14:textId="77777777" w:rsidR="000C5759" w:rsidRPr="00950CC7" w:rsidRDefault="000C5759" w:rsidP="000C5759">
      <w:pPr>
        <w:pStyle w:val="B1"/>
        <w:rPr>
          <w:rFonts w:eastAsia="Malgun Gothic"/>
        </w:rPr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  <w:t xml:space="preserve">if neither group, nor sequence hopping </w:t>
      </w:r>
      <w:r>
        <w:rPr>
          <w:rFonts w:eastAsia="Malgun Gothic"/>
        </w:rPr>
        <w:t>is enabled</w:t>
      </w:r>
    </w:p>
    <w:p w14:paraId="091DF07F" w14:textId="5DD5E229" w:rsidR="000C5759" w:rsidRPr="00950CC7" w:rsidRDefault="000C5759" w:rsidP="000C5759">
      <w:pPr>
        <w:pStyle w:val="EQ"/>
      </w:pPr>
      <w:r>
        <w:tab/>
      </w:r>
      <w:r>
        <w:rPr>
          <w:position w:val="-24"/>
        </w:rPr>
        <w:drawing>
          <wp:inline distT="0" distB="0" distL="0" distR="0" wp14:anchorId="131A3FA6" wp14:editId="4B7836AA">
            <wp:extent cx="457200" cy="3683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FFC3F" w14:textId="77777777" w:rsidR="000C5759" w:rsidRPr="00950CC7" w:rsidRDefault="000C5759" w:rsidP="000C5759">
      <w:pPr>
        <w:pStyle w:val="B1"/>
        <w:rPr>
          <w:rFonts w:eastAsia="Malgun Gothic"/>
        </w:rPr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  <w:t xml:space="preserve">if group hopping </w:t>
      </w:r>
      <w:r>
        <w:rPr>
          <w:rFonts w:eastAsia="Malgun Gothic"/>
        </w:rPr>
        <w:t>is enabled and</w:t>
      </w:r>
      <w:r w:rsidRPr="00950CC7">
        <w:rPr>
          <w:rFonts w:eastAsia="Malgun Gothic"/>
        </w:rPr>
        <w:t xml:space="preserve"> sequence hopping </w:t>
      </w:r>
      <w:r>
        <w:rPr>
          <w:rFonts w:eastAsia="Malgun Gothic"/>
        </w:rPr>
        <w:t>is disabled</w:t>
      </w:r>
      <w:r w:rsidRPr="00950CC7">
        <w:rPr>
          <w:rFonts w:eastAsia="Malgun Gothic"/>
        </w:rPr>
        <w:t xml:space="preserve"> </w:t>
      </w:r>
    </w:p>
    <w:p w14:paraId="009CDB00" w14:textId="669EEA72" w:rsidR="000C5759" w:rsidRPr="00950CC7" w:rsidRDefault="000C5759" w:rsidP="000C5759">
      <w:pPr>
        <w:pStyle w:val="EQ"/>
      </w:pPr>
      <w:r>
        <w:tab/>
      </w:r>
      <w:r>
        <w:rPr>
          <w:position w:val="-30"/>
        </w:rPr>
        <w:drawing>
          <wp:inline distT="0" distB="0" distL="0" distR="0" wp14:anchorId="710889E2" wp14:editId="3E79EDA7">
            <wp:extent cx="2374900" cy="457200"/>
            <wp:effectExtent l="0" t="0" r="635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A47E0" w14:textId="7BD6E6E2" w:rsidR="000C5759" w:rsidRPr="00950CC7" w:rsidRDefault="000C5759" w:rsidP="000C5759">
      <w:pPr>
        <w:pStyle w:val="B1"/>
      </w:pPr>
      <w:r w:rsidRPr="00950CC7">
        <w:tab/>
        <w:t xml:space="preserve">where the pseudo-random sequence </w:t>
      </w:r>
      <w:r w:rsidRPr="00950CC7">
        <w:rPr>
          <w:position w:val="-10"/>
        </w:rPr>
        <w:object w:dxaOrig="360" w:dyaOrig="300" w14:anchorId="6F9EA759">
          <v:shape id="_x0000_i1029" type="#_x0000_t75" style="width:21.5pt;height:14.5pt" o:ole="">
            <v:imagedata r:id="rId24" o:title=""/>
          </v:shape>
          <o:OLEObject Type="Embed" ProgID="Equation.3" ShapeID="_x0000_i1029" DrawAspect="Content" ObjectID="_1619313685" r:id="rId25"/>
        </w:object>
      </w:r>
      <w:r w:rsidRPr="00950CC7">
        <w:t xml:space="preserve"> is defined by clause 5.2.1 and shall be initialized with </w:t>
      </w:r>
      <w:r>
        <w:rPr>
          <w:noProof/>
          <w:position w:val="-10"/>
          <w:sz w:val="24"/>
        </w:rPr>
        <w:drawing>
          <wp:inline distT="0" distB="0" distL="0" distR="0" wp14:anchorId="3486F21A" wp14:editId="1CE44279">
            <wp:extent cx="825500" cy="184150"/>
            <wp:effectExtent l="0" t="0" r="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at the beginning of each radio frame</w:t>
      </w:r>
    </w:p>
    <w:p w14:paraId="7FF40AAE" w14:textId="77777777" w:rsidR="000C5759" w:rsidRPr="00950CC7" w:rsidRDefault="000C5759" w:rsidP="000C5759">
      <w:pPr>
        <w:pStyle w:val="B1"/>
        <w:rPr>
          <w:rFonts w:eastAsia="Malgun Gothic"/>
        </w:rPr>
      </w:pPr>
      <w:r w:rsidRPr="00950CC7">
        <w:t>-</w:t>
      </w:r>
      <w:r w:rsidRPr="00950CC7">
        <w:tab/>
      </w:r>
      <w:r w:rsidRPr="00950CC7">
        <w:rPr>
          <w:rFonts w:eastAsia="Malgun Gothic"/>
        </w:rPr>
        <w:t xml:space="preserve">if sequence hopping </w:t>
      </w:r>
      <w:r>
        <w:rPr>
          <w:rFonts w:eastAsia="Malgun Gothic"/>
        </w:rPr>
        <w:t>is enabled and</w:t>
      </w:r>
      <w:r w:rsidRPr="00950CC7">
        <w:rPr>
          <w:rFonts w:eastAsia="Malgun Gothic"/>
        </w:rPr>
        <w:t xml:space="preserve"> group hopping </w:t>
      </w:r>
      <w:r>
        <w:rPr>
          <w:rFonts w:eastAsia="Malgun Gothic"/>
        </w:rPr>
        <w:t>is disabled</w:t>
      </w:r>
    </w:p>
    <w:p w14:paraId="504AA44B" w14:textId="72D046BE" w:rsidR="000C5759" w:rsidRPr="00950CC7" w:rsidRDefault="000C5759" w:rsidP="000C5759">
      <w:pPr>
        <w:pStyle w:val="EQ"/>
      </w:pPr>
      <w:r>
        <w:tab/>
      </w:r>
      <w:r>
        <w:rPr>
          <w:position w:val="-48"/>
        </w:rPr>
        <w:drawing>
          <wp:inline distT="0" distB="0" distL="0" distR="0" wp14:anchorId="38029129" wp14:editId="3F3F19DF">
            <wp:extent cx="2012950" cy="641350"/>
            <wp:effectExtent l="0" t="0" r="635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DA2D7" w14:textId="74706A62" w:rsidR="000C5759" w:rsidRPr="00E71D42" w:rsidRDefault="000C5759" w:rsidP="000C5759">
      <w:pPr>
        <w:pStyle w:val="B1"/>
      </w:pPr>
      <w:r w:rsidRPr="00950CC7">
        <w:tab/>
        <w:t xml:space="preserve">where the pseudo-random sequence </w:t>
      </w:r>
      <w:r w:rsidRPr="00950CC7">
        <w:rPr>
          <w:position w:val="-10"/>
        </w:rPr>
        <w:object w:dxaOrig="360" w:dyaOrig="300" w14:anchorId="558790D5">
          <v:shape id="_x0000_i1030" type="#_x0000_t75" style="width:21.5pt;height:14.5pt" o:ole="">
            <v:imagedata r:id="rId24" o:title=""/>
          </v:shape>
          <o:OLEObject Type="Embed" ProgID="Equation.3" ShapeID="_x0000_i1030" DrawAspect="Content" ObjectID="_1619313686" r:id="rId28"/>
        </w:object>
      </w:r>
      <w:r w:rsidRPr="00950CC7">
        <w:t xml:space="preserve"> is defined by clause 5.2.1 and shall be initialized with </w:t>
      </w:r>
      <w:r>
        <w:rPr>
          <w:noProof/>
          <w:position w:val="-10"/>
          <w:sz w:val="24"/>
        </w:rPr>
        <w:drawing>
          <wp:inline distT="0" distB="0" distL="0" distR="0" wp14:anchorId="4CCC2B65" wp14:editId="19267C04">
            <wp:extent cx="546100" cy="184150"/>
            <wp:effectExtent l="0" t="0" r="635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at the beginning of each radio frame</w:t>
      </w:r>
      <w:r>
        <w:t>.</w:t>
      </w:r>
      <w:r w:rsidRPr="00E71D42">
        <w:rPr>
          <w:b/>
          <w:bCs/>
        </w:rPr>
        <w:t xml:space="preserve"> </w:t>
      </w:r>
    </w:p>
    <w:p w14:paraId="06AD0AE5" w14:textId="77777777" w:rsidR="000C5759" w:rsidRDefault="000C5759" w:rsidP="000C5759">
      <w:r>
        <w:t>The hopping mode is controlled by higher-layer parameters:</w:t>
      </w:r>
    </w:p>
    <w:p w14:paraId="37879F2D" w14:textId="5E5C6F6A" w:rsidR="000C5759" w:rsidRDefault="000C5759" w:rsidP="000C5759">
      <w:pPr>
        <w:pStyle w:val="B1"/>
        <w:rPr>
          <w:i/>
        </w:rPr>
      </w:pPr>
      <w:r>
        <w:t>-</w:t>
      </w:r>
      <w:r>
        <w:tab/>
        <w:t xml:space="preserve">for </w:t>
      </w:r>
      <w:ins w:id="8" w:author="Author">
        <w:r w:rsidR="00BF7514">
          <w:t>M</w:t>
        </w:r>
      </w:ins>
      <w:del w:id="9" w:author="Author">
        <w:r w:rsidDel="00BF7514">
          <w:delText>m</w:delText>
        </w:r>
      </w:del>
      <w:r>
        <w:t xml:space="preserve">sg3 </w:t>
      </w:r>
      <w:ins w:id="10" w:author="Author">
        <w:r w:rsidR="00AE7420">
          <w:t>(re)</w:t>
        </w:r>
      </w:ins>
      <w:r>
        <w:t xml:space="preserve">transmission on PUSCH, sequence hopping is disabled and group hopping is enabled or disabled by the higher-layer parameter </w:t>
      </w:r>
      <w:proofErr w:type="spellStart"/>
      <w:r w:rsidRPr="00D06C40">
        <w:rPr>
          <w:i/>
        </w:rPr>
        <w:t>groupHoppingEnabledTransformPrecoding</w:t>
      </w:r>
      <w:proofErr w:type="spellEnd"/>
      <w:r>
        <w:rPr>
          <w:i/>
        </w:rPr>
        <w:t>;</w:t>
      </w:r>
    </w:p>
    <w:p w14:paraId="68F24CB9" w14:textId="77777777" w:rsidR="000C5759" w:rsidRPr="00CA0E4D" w:rsidRDefault="000C5759" w:rsidP="000C5759">
      <w:pPr>
        <w:pStyle w:val="B1"/>
      </w:pPr>
      <w:r>
        <w:t>-</w:t>
      </w:r>
      <w:r>
        <w:tab/>
        <w:t xml:space="preserve">for all other transmissions, sequence </w:t>
      </w:r>
      <w:proofErr w:type="gramStart"/>
      <w:r>
        <w:t>hopping</w:t>
      </w:r>
      <w:proofErr w:type="gramEnd"/>
      <w:r>
        <w:t xml:space="preserve"> and group hopping are enabled or disabled by the respective higher-layer parameters </w:t>
      </w:r>
      <w:proofErr w:type="spellStart"/>
      <w:r w:rsidRPr="005B125F">
        <w:rPr>
          <w:i/>
        </w:rPr>
        <w:t>sequenceHopping</w:t>
      </w:r>
      <w:proofErr w:type="spellEnd"/>
      <w:r>
        <w:t xml:space="preserve"> and </w:t>
      </w:r>
      <w:proofErr w:type="spellStart"/>
      <w:r w:rsidRPr="005B125F">
        <w:rPr>
          <w:i/>
        </w:rPr>
        <w:t>sequenceGroupHopping</w:t>
      </w:r>
      <w:proofErr w:type="spellEnd"/>
      <w:r>
        <w:t xml:space="preserve"> if these parameters are provided, otherwise, the same hopping mode as for msg3 shall be used.</w:t>
      </w:r>
    </w:p>
    <w:p w14:paraId="32764B12" w14:textId="77777777" w:rsidR="000C5759" w:rsidRDefault="000C5759" w:rsidP="000C5759">
      <w:r>
        <w:t xml:space="preserve">The </w:t>
      </w:r>
      <w:r w:rsidRPr="00025CAA">
        <w:t xml:space="preserve">UE </w:t>
      </w:r>
      <w:r>
        <w:t>is not expected to handle the case of combined sequence hopping and group hopping.</w:t>
      </w:r>
    </w:p>
    <w:p w14:paraId="7F2AC0A9" w14:textId="77777777" w:rsidR="000C5759" w:rsidRDefault="000C5759" w:rsidP="000C5759">
      <w:r w:rsidRPr="00E71D42">
        <w:t xml:space="preserve">The quantity </w:t>
      </w:r>
      <m:oMath>
        <m:r>
          <w:rPr>
            <w:rFonts w:ascii="Cambria Math" w:hAnsi="Cambria Math"/>
          </w:rPr>
          <m:t>l</m:t>
        </m:r>
      </m:oMath>
      <w:r w:rsidRPr="00E71D42">
        <w:t xml:space="preserve"> above is the OFDM symbol number except for the case of double-symbol DMRS in which case </w:t>
      </w:r>
      <m:oMath>
        <m:r>
          <w:rPr>
            <w:rFonts w:ascii="Cambria Math" w:hAnsi="Cambria Math"/>
          </w:rPr>
          <m:t>l</m:t>
        </m:r>
      </m:oMath>
      <w:r w:rsidRPr="00E71D42">
        <w:t xml:space="preserve"> is the OFDM symbol number of the first symbol of the double-symbol DMRS.</w:t>
      </w:r>
    </w:p>
    <w:bookmarkEnd w:id="7"/>
    <w:p w14:paraId="78DDF6C5" w14:textId="3F449E87" w:rsidR="00E3559B" w:rsidRPr="0048482F" w:rsidRDefault="00E3559B" w:rsidP="00E3559B">
      <w:pPr>
        <w:pStyle w:val="B2"/>
      </w:pPr>
      <w:r w:rsidRPr="0048482F">
        <w:t>shall be determined from the most recent PDCCH</w:t>
      </w:r>
      <w:r w:rsidRPr="00DA17D7">
        <w:t xml:space="preserve"> scheduling a configured grant Type 2 PUSCH</w:t>
      </w:r>
      <w:r w:rsidRPr="0048482F">
        <w:t>.</w:t>
      </w:r>
      <w:bookmarkEnd w:id="4"/>
    </w:p>
    <w:sectPr w:rsidR="00E3559B" w:rsidRPr="0048482F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70844" w14:textId="77777777" w:rsidR="006B581A" w:rsidRDefault="006B581A">
      <w:r>
        <w:separator/>
      </w:r>
    </w:p>
  </w:endnote>
  <w:endnote w:type="continuationSeparator" w:id="0">
    <w:p w14:paraId="588B4BC5" w14:textId="77777777" w:rsidR="006B581A" w:rsidRDefault="006B5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DCF53" w14:textId="77777777" w:rsidR="006B581A" w:rsidRDefault="006B581A">
      <w:r>
        <w:separator/>
      </w:r>
    </w:p>
  </w:footnote>
  <w:footnote w:type="continuationSeparator" w:id="0">
    <w:p w14:paraId="68A06518" w14:textId="77777777" w:rsidR="006B581A" w:rsidRDefault="006B5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8DDFA" w14:textId="77777777" w:rsidR="009D1163" w:rsidRDefault="009D11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EB4E5" w14:textId="083AF01C" w:rsidR="009D1163" w:rsidRPr="0027237D" w:rsidRDefault="009D1163" w:rsidP="002723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BCC03" w14:textId="77777777" w:rsidR="009D1163" w:rsidRDefault="009D11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800EB"/>
    <w:multiLevelType w:val="hybridMultilevel"/>
    <w:tmpl w:val="52C234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97485"/>
    <w:multiLevelType w:val="hybridMultilevel"/>
    <w:tmpl w:val="34FE44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4E"/>
    <w:rsid w:val="00016B39"/>
    <w:rsid w:val="00022E4A"/>
    <w:rsid w:val="00080B96"/>
    <w:rsid w:val="0008130C"/>
    <w:rsid w:val="0008518C"/>
    <w:rsid w:val="000A6394"/>
    <w:rsid w:val="000B7FED"/>
    <w:rsid w:val="000C038A"/>
    <w:rsid w:val="000C5759"/>
    <w:rsid w:val="000C6598"/>
    <w:rsid w:val="00102830"/>
    <w:rsid w:val="00133142"/>
    <w:rsid w:val="00145D43"/>
    <w:rsid w:val="0016310C"/>
    <w:rsid w:val="001727FF"/>
    <w:rsid w:val="0017613A"/>
    <w:rsid w:val="00192C46"/>
    <w:rsid w:val="001A08B3"/>
    <w:rsid w:val="001A7B60"/>
    <w:rsid w:val="001B22F6"/>
    <w:rsid w:val="001B52F0"/>
    <w:rsid w:val="001B721C"/>
    <w:rsid w:val="001B7A65"/>
    <w:rsid w:val="001C499A"/>
    <w:rsid w:val="001E41F3"/>
    <w:rsid w:val="001E6453"/>
    <w:rsid w:val="001F5023"/>
    <w:rsid w:val="00253B88"/>
    <w:rsid w:val="0026004D"/>
    <w:rsid w:val="002640DD"/>
    <w:rsid w:val="00264AE9"/>
    <w:rsid w:val="0027237D"/>
    <w:rsid w:val="00275D12"/>
    <w:rsid w:val="00284FEB"/>
    <w:rsid w:val="002860C4"/>
    <w:rsid w:val="002B5741"/>
    <w:rsid w:val="002F3D3E"/>
    <w:rsid w:val="003027D2"/>
    <w:rsid w:val="00305409"/>
    <w:rsid w:val="0030563D"/>
    <w:rsid w:val="00325C7C"/>
    <w:rsid w:val="00342A9E"/>
    <w:rsid w:val="003523B9"/>
    <w:rsid w:val="003609EF"/>
    <w:rsid w:val="0036231A"/>
    <w:rsid w:val="00367CD1"/>
    <w:rsid w:val="00374DD4"/>
    <w:rsid w:val="00394A96"/>
    <w:rsid w:val="003C1913"/>
    <w:rsid w:val="003C30D4"/>
    <w:rsid w:val="003D043C"/>
    <w:rsid w:val="003D4F67"/>
    <w:rsid w:val="003E1A36"/>
    <w:rsid w:val="003F3A30"/>
    <w:rsid w:val="00401443"/>
    <w:rsid w:val="00404EF2"/>
    <w:rsid w:val="00410371"/>
    <w:rsid w:val="00414804"/>
    <w:rsid w:val="004242F1"/>
    <w:rsid w:val="00432EE5"/>
    <w:rsid w:val="004565AA"/>
    <w:rsid w:val="0047043E"/>
    <w:rsid w:val="00485035"/>
    <w:rsid w:val="004A34B4"/>
    <w:rsid w:val="004B75B7"/>
    <w:rsid w:val="004D12AF"/>
    <w:rsid w:val="004D3CBB"/>
    <w:rsid w:val="004F57C9"/>
    <w:rsid w:val="005030DD"/>
    <w:rsid w:val="0051580D"/>
    <w:rsid w:val="00547111"/>
    <w:rsid w:val="00556BE1"/>
    <w:rsid w:val="00582851"/>
    <w:rsid w:val="00592D74"/>
    <w:rsid w:val="005955C4"/>
    <w:rsid w:val="005C347C"/>
    <w:rsid w:val="005E2C44"/>
    <w:rsid w:val="005E7E14"/>
    <w:rsid w:val="005F1B95"/>
    <w:rsid w:val="005F1FED"/>
    <w:rsid w:val="005F4C10"/>
    <w:rsid w:val="006133A8"/>
    <w:rsid w:val="00621188"/>
    <w:rsid w:val="006257ED"/>
    <w:rsid w:val="00630A93"/>
    <w:rsid w:val="006352D0"/>
    <w:rsid w:val="00642DD0"/>
    <w:rsid w:val="00672398"/>
    <w:rsid w:val="00674F8F"/>
    <w:rsid w:val="00695808"/>
    <w:rsid w:val="006B46FB"/>
    <w:rsid w:val="006B581A"/>
    <w:rsid w:val="006E21FB"/>
    <w:rsid w:val="006F1F8D"/>
    <w:rsid w:val="00702ABF"/>
    <w:rsid w:val="00714C6A"/>
    <w:rsid w:val="00753AB7"/>
    <w:rsid w:val="007661D4"/>
    <w:rsid w:val="00780802"/>
    <w:rsid w:val="00792342"/>
    <w:rsid w:val="007977A8"/>
    <w:rsid w:val="007A0D6E"/>
    <w:rsid w:val="007A55C1"/>
    <w:rsid w:val="007B512A"/>
    <w:rsid w:val="007C0F7F"/>
    <w:rsid w:val="007C2097"/>
    <w:rsid w:val="007D6A07"/>
    <w:rsid w:val="007F0253"/>
    <w:rsid w:val="007F7259"/>
    <w:rsid w:val="008009AB"/>
    <w:rsid w:val="008040A8"/>
    <w:rsid w:val="00825810"/>
    <w:rsid w:val="008279FA"/>
    <w:rsid w:val="008509C2"/>
    <w:rsid w:val="00850BE5"/>
    <w:rsid w:val="008626E7"/>
    <w:rsid w:val="008663DB"/>
    <w:rsid w:val="00870EE7"/>
    <w:rsid w:val="00875227"/>
    <w:rsid w:val="008863B9"/>
    <w:rsid w:val="008A45A6"/>
    <w:rsid w:val="008A75B1"/>
    <w:rsid w:val="008C6650"/>
    <w:rsid w:val="008E2E6C"/>
    <w:rsid w:val="008F686C"/>
    <w:rsid w:val="009148DE"/>
    <w:rsid w:val="00922F16"/>
    <w:rsid w:val="00931622"/>
    <w:rsid w:val="00936A26"/>
    <w:rsid w:val="00941E30"/>
    <w:rsid w:val="00946B79"/>
    <w:rsid w:val="00956B69"/>
    <w:rsid w:val="00963C42"/>
    <w:rsid w:val="009777D9"/>
    <w:rsid w:val="00991B88"/>
    <w:rsid w:val="009A5753"/>
    <w:rsid w:val="009A579D"/>
    <w:rsid w:val="009B78C6"/>
    <w:rsid w:val="009D1011"/>
    <w:rsid w:val="009D1163"/>
    <w:rsid w:val="009E3297"/>
    <w:rsid w:val="009F001D"/>
    <w:rsid w:val="009F734F"/>
    <w:rsid w:val="00A246B6"/>
    <w:rsid w:val="00A34304"/>
    <w:rsid w:val="00A41A69"/>
    <w:rsid w:val="00A4216F"/>
    <w:rsid w:val="00A42A5E"/>
    <w:rsid w:val="00A47990"/>
    <w:rsid w:val="00A47E70"/>
    <w:rsid w:val="00A50CF0"/>
    <w:rsid w:val="00A51C08"/>
    <w:rsid w:val="00A57401"/>
    <w:rsid w:val="00A6014C"/>
    <w:rsid w:val="00A749E1"/>
    <w:rsid w:val="00A762CA"/>
    <w:rsid w:val="00A7671C"/>
    <w:rsid w:val="00AA2CBC"/>
    <w:rsid w:val="00AB372B"/>
    <w:rsid w:val="00AB45F4"/>
    <w:rsid w:val="00AC5820"/>
    <w:rsid w:val="00AD1CD8"/>
    <w:rsid w:val="00AE7420"/>
    <w:rsid w:val="00B14C93"/>
    <w:rsid w:val="00B258BB"/>
    <w:rsid w:val="00B429D0"/>
    <w:rsid w:val="00B67B97"/>
    <w:rsid w:val="00B74076"/>
    <w:rsid w:val="00B968C8"/>
    <w:rsid w:val="00BA18D8"/>
    <w:rsid w:val="00BA3EC5"/>
    <w:rsid w:val="00BA51D9"/>
    <w:rsid w:val="00BB5DFC"/>
    <w:rsid w:val="00BC341C"/>
    <w:rsid w:val="00BD279D"/>
    <w:rsid w:val="00BD6BB8"/>
    <w:rsid w:val="00BE1686"/>
    <w:rsid w:val="00BF5C1C"/>
    <w:rsid w:val="00BF7514"/>
    <w:rsid w:val="00C020F1"/>
    <w:rsid w:val="00C1177B"/>
    <w:rsid w:val="00C147AC"/>
    <w:rsid w:val="00C42719"/>
    <w:rsid w:val="00C43E32"/>
    <w:rsid w:val="00C46976"/>
    <w:rsid w:val="00C56057"/>
    <w:rsid w:val="00C66BA2"/>
    <w:rsid w:val="00C74979"/>
    <w:rsid w:val="00C77020"/>
    <w:rsid w:val="00C93F46"/>
    <w:rsid w:val="00C95985"/>
    <w:rsid w:val="00CA12EC"/>
    <w:rsid w:val="00CA1F8F"/>
    <w:rsid w:val="00CB7616"/>
    <w:rsid w:val="00CC5026"/>
    <w:rsid w:val="00CC68D0"/>
    <w:rsid w:val="00CD749E"/>
    <w:rsid w:val="00D03F9A"/>
    <w:rsid w:val="00D06D51"/>
    <w:rsid w:val="00D101E5"/>
    <w:rsid w:val="00D24991"/>
    <w:rsid w:val="00D50255"/>
    <w:rsid w:val="00D54B09"/>
    <w:rsid w:val="00D66520"/>
    <w:rsid w:val="00D67114"/>
    <w:rsid w:val="00D9403A"/>
    <w:rsid w:val="00DB7D79"/>
    <w:rsid w:val="00DE34CF"/>
    <w:rsid w:val="00DF31A4"/>
    <w:rsid w:val="00E07A86"/>
    <w:rsid w:val="00E13F3D"/>
    <w:rsid w:val="00E14517"/>
    <w:rsid w:val="00E34898"/>
    <w:rsid w:val="00E3559B"/>
    <w:rsid w:val="00E95B79"/>
    <w:rsid w:val="00E964A1"/>
    <w:rsid w:val="00EA1D42"/>
    <w:rsid w:val="00EA37EF"/>
    <w:rsid w:val="00EB09B7"/>
    <w:rsid w:val="00EE44CA"/>
    <w:rsid w:val="00EE7D7C"/>
    <w:rsid w:val="00F02217"/>
    <w:rsid w:val="00F23704"/>
    <w:rsid w:val="00F25D98"/>
    <w:rsid w:val="00F300FB"/>
    <w:rsid w:val="00FA460E"/>
    <w:rsid w:val="00FA6BCC"/>
    <w:rsid w:val="00FB6386"/>
    <w:rsid w:val="00FC7839"/>
    <w:rsid w:val="00FE4299"/>
    <w:rsid w:val="00FF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D1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uiPriority w:val="99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F5C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F5C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BF5C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F5C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5C1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F022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559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E355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rsid w:val="00E3559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0">
    <w:name w:val="B1 (文字)"/>
    <w:qFormat/>
    <w:locked/>
    <w:rsid w:val="000C575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5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6.wmf"/><Relationship Id="rId29" Type="http://schemas.openxmlformats.org/officeDocument/2006/relationships/image" Target="media/image13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10.wmf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9.wmf"/><Relationship Id="rId28" Type="http://schemas.openxmlformats.org/officeDocument/2006/relationships/oleObject" Target="embeddings/oleObject6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8.wmf"/><Relationship Id="rId27" Type="http://schemas.openxmlformats.org/officeDocument/2006/relationships/image" Target="media/image12.wmf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2019-05-14T00:25:00Z</dcterms:created>
  <dcterms:modified xsi:type="dcterms:W3CDTF">2019-05-14T01:11:00Z</dcterms:modified>
</cp:coreProperties>
</file>